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CE9AE34" w:rsidR="00B4478E" w:rsidRDefault="00B4478E" w:rsidP="00B4478E">
      <w:pPr>
        <w:pStyle w:val="CRCoverPage"/>
        <w:tabs>
          <w:tab w:val="right" w:pos="9639"/>
        </w:tabs>
        <w:spacing w:after="0"/>
        <w:rPr>
          <w:b/>
          <w:noProof/>
          <w:sz w:val="24"/>
        </w:rPr>
      </w:pPr>
      <w:r>
        <w:rPr>
          <w:b/>
          <w:noProof/>
          <w:sz w:val="24"/>
        </w:rPr>
        <w:t>3GPP TSG-SA WG6 Meeting #5</w:t>
      </w:r>
      <w:r w:rsidR="003E1772">
        <w:rPr>
          <w:b/>
          <w:noProof/>
          <w:sz w:val="24"/>
        </w:rPr>
        <w:t>7</w:t>
      </w:r>
      <w:r>
        <w:rPr>
          <w:b/>
          <w:noProof/>
          <w:sz w:val="24"/>
        </w:rPr>
        <w:tab/>
        <w:t>S6-2</w:t>
      </w:r>
      <w:r w:rsidR="00E54524">
        <w:rPr>
          <w:b/>
          <w:noProof/>
          <w:sz w:val="24"/>
        </w:rPr>
        <w:t>3</w:t>
      </w:r>
      <w:r w:rsidR="00747FC0">
        <w:rPr>
          <w:b/>
          <w:noProof/>
          <w:sz w:val="24"/>
        </w:rPr>
        <w:t>3</w:t>
      </w:r>
      <w:r w:rsidR="00730169">
        <w:rPr>
          <w:b/>
          <w:noProof/>
          <w:sz w:val="24"/>
        </w:rPr>
        <w:t>101</w:t>
      </w:r>
    </w:p>
    <w:p w14:paraId="1EB2E693" w14:textId="2B195F81" w:rsidR="00F14D14" w:rsidRDefault="005F6B45"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F5887" w:rsidR="001E41F3" w:rsidRPr="00410371" w:rsidRDefault="00C478D6" w:rsidP="00E13F3D">
            <w:pPr>
              <w:pStyle w:val="CRCoverPage"/>
              <w:spacing w:after="0"/>
              <w:jc w:val="right"/>
              <w:rPr>
                <w:b/>
                <w:noProof/>
                <w:sz w:val="28"/>
              </w:rPr>
            </w:pPr>
            <w:r>
              <w:rPr>
                <w:b/>
                <w:noProof/>
                <w:sz w:val="28"/>
              </w:rPr>
              <w:t>23.</w:t>
            </w:r>
            <w:r w:rsidR="001611AA">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BD29A" w:rsidR="001E41F3" w:rsidRPr="00410371" w:rsidRDefault="00730169" w:rsidP="00547111">
            <w:pPr>
              <w:pStyle w:val="CRCoverPage"/>
              <w:spacing w:after="0"/>
              <w:rPr>
                <w:noProof/>
              </w:rPr>
            </w:pPr>
            <w:r>
              <w:fldChar w:fldCharType="begin"/>
            </w:r>
            <w:r>
              <w:instrText xml:space="preserve"> DOCPROPERTY  Cr#  \* MERGEFORMAT </w:instrText>
            </w:r>
            <w:r>
              <w:fldChar w:fldCharType="separate"/>
            </w:r>
            <w:r w:rsidR="00C478D6">
              <w:rPr>
                <w:b/>
                <w:noProof/>
                <w:sz w:val="28"/>
              </w:rPr>
              <w:t>0</w:t>
            </w:r>
            <w:r w:rsidR="001611AA">
              <w:rPr>
                <w:b/>
                <w:noProof/>
                <w:sz w:val="28"/>
              </w:rPr>
              <w:t>174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981EF" w:rsidR="001E41F3" w:rsidRPr="00410371" w:rsidRDefault="001611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53765" w:rsidR="001E41F3" w:rsidRPr="00410371" w:rsidRDefault="00730169">
            <w:pPr>
              <w:pStyle w:val="CRCoverPage"/>
              <w:spacing w:after="0"/>
              <w:jc w:val="center"/>
              <w:rPr>
                <w:noProof/>
                <w:sz w:val="28"/>
              </w:rPr>
            </w:pPr>
            <w:r>
              <w:fldChar w:fldCharType="begin"/>
            </w:r>
            <w:r>
              <w:instrText xml:space="preserve"> DOCPROPERTY  Version  \* MERGEFORMAT </w:instrText>
            </w:r>
            <w:r>
              <w:fldChar w:fldCharType="separate"/>
            </w:r>
            <w:r w:rsidR="00C478D6">
              <w:rPr>
                <w:b/>
                <w:noProof/>
                <w:sz w:val="28"/>
              </w:rPr>
              <w:t>18.</w:t>
            </w:r>
            <w:r w:rsidR="001611AA">
              <w:rPr>
                <w:b/>
                <w:noProof/>
                <w:sz w:val="28"/>
              </w:rPr>
              <w:t>5</w:t>
            </w:r>
            <w:r w:rsidR="00C478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AD91D" w:rsidR="00F25D98" w:rsidRDefault="001611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450E80" w:rsidR="00F25D98" w:rsidRDefault="00C47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9FA5A" w:rsidR="001E41F3" w:rsidRDefault="001611AA">
            <w:pPr>
              <w:pStyle w:val="CRCoverPage"/>
              <w:spacing w:after="0"/>
              <w:ind w:left="100"/>
              <w:rPr>
                <w:noProof/>
              </w:rPr>
            </w:pPr>
            <w:r>
              <w:t>Message delivery flow figure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780E5" w:rsidR="001E41F3" w:rsidRDefault="00C478D6">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1CC31" w:rsidR="001E41F3" w:rsidRDefault="00C478D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09921" w:rsidR="001E41F3" w:rsidRDefault="001611AA">
            <w:pPr>
              <w:pStyle w:val="CRCoverPage"/>
              <w:spacing w:after="0"/>
              <w:ind w:left="100"/>
              <w:rPr>
                <w:noProof/>
              </w:rPr>
            </w:pPr>
            <w:r>
              <w:fldChar w:fldCharType="begin"/>
            </w:r>
            <w:r>
              <w:instrText xml:space="preserve"> DOCPROPERTY  RelatedWis  \* MERGEFORMAT </w:instrText>
            </w:r>
            <w:r>
              <w:fldChar w:fldCharType="separate"/>
            </w:r>
            <w:r>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EF8E3" w:rsidR="001E41F3" w:rsidRDefault="00C478D6">
            <w:pPr>
              <w:pStyle w:val="CRCoverPage"/>
              <w:spacing w:after="0"/>
              <w:ind w:left="100"/>
              <w:rPr>
                <w:noProof/>
              </w:rPr>
            </w:pPr>
            <w:r>
              <w:t>2023-</w:t>
            </w:r>
            <w:r w:rsidR="005366A2">
              <w:t>10</w:t>
            </w:r>
            <w:r>
              <w:t>-</w:t>
            </w:r>
            <w:r w:rsidR="005366A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7EBD4" w:rsidR="001E41F3" w:rsidRDefault="001611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401DE" w:rsidR="001E41F3" w:rsidRDefault="0073016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478D6">
              <w:rPr>
                <w:noProof/>
              </w:rPr>
              <w:t>-1</w:t>
            </w:r>
            <w:r w:rsidR="00E626F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8BDA5" w14:textId="3071EE7A" w:rsidR="001611AA" w:rsidRDefault="00730169" w:rsidP="001611AA">
            <w:pPr>
              <w:pStyle w:val="CRCoverPage"/>
              <w:spacing w:after="0"/>
              <w:rPr>
                <w:noProof/>
              </w:rPr>
            </w:pPr>
            <w:r>
              <w:rPr>
                <w:noProof/>
              </w:rPr>
              <w:t>The newly introduced figure 7.3-1 shows one of the main decision points being based on whether the UE is registered or not. However, thepath taken when the UE is not registered relies upon information which can be obtained only at registration.</w:t>
            </w:r>
          </w:p>
          <w:p w14:paraId="708AA7DE" w14:textId="1DFF0041" w:rsidR="0053280E" w:rsidRDefault="0053280E" w:rsidP="009E195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658AA" w14:textId="421707FD" w:rsidR="00606289" w:rsidRDefault="00730169" w:rsidP="00673578">
            <w:pPr>
              <w:pStyle w:val="CRCoverPage"/>
              <w:spacing w:after="0"/>
              <w:rPr>
                <w:noProof/>
              </w:rPr>
            </w:pPr>
            <w:r>
              <w:rPr>
                <w:noProof/>
              </w:rPr>
              <w:t>Replaced “UE restered” with “UE information available” at one decision point of the figure</w:t>
            </w:r>
          </w:p>
          <w:p w14:paraId="31C656EC" w14:textId="2764168D" w:rsidR="00DD199E" w:rsidRDefault="00DD199E" w:rsidP="0060628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97D2B" w14:paraId="678D7BF9" w14:textId="77777777" w:rsidTr="00547111">
        <w:tc>
          <w:tcPr>
            <w:tcW w:w="2694" w:type="dxa"/>
            <w:gridSpan w:val="2"/>
            <w:tcBorders>
              <w:left w:val="single" w:sz="4" w:space="0" w:color="auto"/>
              <w:bottom w:val="single" w:sz="4" w:space="0" w:color="auto"/>
            </w:tcBorders>
          </w:tcPr>
          <w:p w14:paraId="4E5CE1B6" w14:textId="77777777" w:rsidR="00397D2B" w:rsidRDefault="00397D2B" w:rsidP="00397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D8266" w:rsidR="00397D2B" w:rsidRDefault="00730169" w:rsidP="00673578">
            <w:pPr>
              <w:pStyle w:val="CRCoverPage"/>
              <w:spacing w:after="0"/>
              <w:rPr>
                <w:noProof/>
              </w:rPr>
            </w:pPr>
            <w:r>
              <w:rPr>
                <w:noProof/>
              </w:rPr>
              <w:t>The message delivery flow is incorrect</w:t>
            </w:r>
          </w:p>
        </w:tc>
      </w:tr>
      <w:tr w:rsidR="00397D2B" w14:paraId="034AF533" w14:textId="77777777" w:rsidTr="00547111">
        <w:tc>
          <w:tcPr>
            <w:tcW w:w="2694" w:type="dxa"/>
            <w:gridSpan w:val="2"/>
          </w:tcPr>
          <w:p w14:paraId="39D9EB5B" w14:textId="77777777" w:rsidR="00397D2B" w:rsidRDefault="00397D2B" w:rsidP="00397D2B">
            <w:pPr>
              <w:pStyle w:val="CRCoverPage"/>
              <w:spacing w:after="0"/>
              <w:rPr>
                <w:b/>
                <w:i/>
                <w:noProof/>
                <w:sz w:val="8"/>
                <w:szCs w:val="8"/>
              </w:rPr>
            </w:pPr>
          </w:p>
        </w:tc>
        <w:tc>
          <w:tcPr>
            <w:tcW w:w="6946" w:type="dxa"/>
            <w:gridSpan w:val="9"/>
          </w:tcPr>
          <w:p w14:paraId="7826CB1C" w14:textId="77777777" w:rsidR="00397D2B" w:rsidRDefault="00397D2B" w:rsidP="00397D2B">
            <w:pPr>
              <w:pStyle w:val="CRCoverPage"/>
              <w:spacing w:after="0"/>
              <w:rPr>
                <w:noProof/>
                <w:sz w:val="8"/>
                <w:szCs w:val="8"/>
              </w:rPr>
            </w:pPr>
          </w:p>
        </w:tc>
      </w:tr>
      <w:tr w:rsidR="00397D2B" w14:paraId="6A17D7AC" w14:textId="77777777" w:rsidTr="00547111">
        <w:tc>
          <w:tcPr>
            <w:tcW w:w="2694" w:type="dxa"/>
            <w:gridSpan w:val="2"/>
            <w:tcBorders>
              <w:top w:val="single" w:sz="4" w:space="0" w:color="auto"/>
              <w:left w:val="single" w:sz="4" w:space="0" w:color="auto"/>
            </w:tcBorders>
          </w:tcPr>
          <w:p w14:paraId="6DAD5B19" w14:textId="77777777" w:rsidR="00397D2B" w:rsidRDefault="00397D2B" w:rsidP="00397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0AC75" w:rsidR="00397D2B" w:rsidRDefault="001611AA" w:rsidP="00730169">
            <w:pPr>
              <w:pStyle w:val="CRCoverPage"/>
              <w:spacing w:after="0"/>
              <w:rPr>
                <w:noProof/>
              </w:rPr>
            </w:pPr>
            <w:r>
              <w:rPr>
                <w:noProof/>
              </w:rPr>
              <w:t>7.3</w:t>
            </w:r>
          </w:p>
        </w:tc>
      </w:tr>
      <w:tr w:rsidR="00397D2B" w14:paraId="56E1E6C3" w14:textId="77777777" w:rsidTr="00547111">
        <w:tc>
          <w:tcPr>
            <w:tcW w:w="2694" w:type="dxa"/>
            <w:gridSpan w:val="2"/>
            <w:tcBorders>
              <w:left w:val="single" w:sz="4" w:space="0" w:color="auto"/>
            </w:tcBorders>
          </w:tcPr>
          <w:p w14:paraId="2FB9DE77" w14:textId="77777777" w:rsidR="00397D2B" w:rsidRDefault="00397D2B" w:rsidP="00397D2B">
            <w:pPr>
              <w:pStyle w:val="CRCoverPage"/>
              <w:spacing w:after="0"/>
              <w:rPr>
                <w:b/>
                <w:i/>
                <w:noProof/>
                <w:sz w:val="8"/>
                <w:szCs w:val="8"/>
              </w:rPr>
            </w:pPr>
          </w:p>
        </w:tc>
        <w:tc>
          <w:tcPr>
            <w:tcW w:w="6946" w:type="dxa"/>
            <w:gridSpan w:val="9"/>
            <w:tcBorders>
              <w:right w:val="single" w:sz="4" w:space="0" w:color="auto"/>
            </w:tcBorders>
          </w:tcPr>
          <w:p w14:paraId="0898542D" w14:textId="77777777" w:rsidR="00397D2B" w:rsidRDefault="00397D2B" w:rsidP="00397D2B">
            <w:pPr>
              <w:pStyle w:val="CRCoverPage"/>
              <w:spacing w:after="0"/>
              <w:rPr>
                <w:noProof/>
                <w:sz w:val="8"/>
                <w:szCs w:val="8"/>
              </w:rPr>
            </w:pPr>
          </w:p>
        </w:tc>
      </w:tr>
      <w:tr w:rsidR="00397D2B" w14:paraId="76F95A8B" w14:textId="77777777" w:rsidTr="00547111">
        <w:tc>
          <w:tcPr>
            <w:tcW w:w="2694" w:type="dxa"/>
            <w:gridSpan w:val="2"/>
            <w:tcBorders>
              <w:left w:val="single" w:sz="4" w:space="0" w:color="auto"/>
            </w:tcBorders>
          </w:tcPr>
          <w:p w14:paraId="335EAB52" w14:textId="77777777" w:rsidR="00397D2B" w:rsidRDefault="00397D2B" w:rsidP="00397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7D2B" w:rsidRDefault="00397D2B" w:rsidP="00397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7D2B" w:rsidRDefault="00397D2B" w:rsidP="00397D2B">
            <w:pPr>
              <w:pStyle w:val="CRCoverPage"/>
              <w:spacing w:after="0"/>
              <w:jc w:val="center"/>
              <w:rPr>
                <w:b/>
                <w:caps/>
                <w:noProof/>
              </w:rPr>
            </w:pPr>
            <w:r>
              <w:rPr>
                <w:b/>
                <w:caps/>
                <w:noProof/>
              </w:rPr>
              <w:t>N</w:t>
            </w:r>
          </w:p>
        </w:tc>
        <w:tc>
          <w:tcPr>
            <w:tcW w:w="2977" w:type="dxa"/>
            <w:gridSpan w:val="4"/>
          </w:tcPr>
          <w:p w14:paraId="304CCBCB" w14:textId="77777777" w:rsidR="00397D2B" w:rsidRDefault="00397D2B" w:rsidP="00397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7D2B" w:rsidRPr="00BD2BDF" w:rsidRDefault="00397D2B" w:rsidP="00397D2B">
            <w:pPr>
              <w:pStyle w:val="CRCoverPage"/>
              <w:spacing w:after="0"/>
              <w:ind w:left="99"/>
              <w:rPr>
                <w:noProof/>
              </w:rPr>
            </w:pPr>
          </w:p>
        </w:tc>
      </w:tr>
      <w:tr w:rsidR="00397D2B" w14:paraId="34ACE2EB" w14:textId="77777777" w:rsidTr="00397D2B">
        <w:trPr>
          <w:trHeight w:val="58"/>
        </w:trPr>
        <w:tc>
          <w:tcPr>
            <w:tcW w:w="2694" w:type="dxa"/>
            <w:gridSpan w:val="2"/>
            <w:tcBorders>
              <w:left w:val="single" w:sz="4" w:space="0" w:color="auto"/>
            </w:tcBorders>
          </w:tcPr>
          <w:p w14:paraId="571382F3" w14:textId="77777777" w:rsidR="00397D2B" w:rsidRDefault="00397D2B" w:rsidP="00397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56D8C9"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E8F29" w:rsidR="00397D2B" w:rsidRDefault="007729D9" w:rsidP="00397D2B">
            <w:pPr>
              <w:pStyle w:val="CRCoverPage"/>
              <w:spacing w:after="0"/>
              <w:jc w:val="center"/>
              <w:rPr>
                <w:b/>
                <w:caps/>
                <w:noProof/>
              </w:rPr>
            </w:pPr>
            <w:r>
              <w:rPr>
                <w:b/>
                <w:caps/>
                <w:noProof/>
              </w:rPr>
              <w:t>N</w:t>
            </w:r>
          </w:p>
        </w:tc>
        <w:tc>
          <w:tcPr>
            <w:tcW w:w="2977" w:type="dxa"/>
            <w:gridSpan w:val="4"/>
          </w:tcPr>
          <w:p w14:paraId="7DB274D8" w14:textId="77777777" w:rsidR="00397D2B" w:rsidRDefault="00397D2B" w:rsidP="00397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498060" w:rsidR="00397D2B" w:rsidRPr="00BD2BDF" w:rsidRDefault="00397D2B" w:rsidP="00397D2B">
            <w:pPr>
              <w:pStyle w:val="CRCoverPage"/>
              <w:spacing w:after="0"/>
              <w:ind w:left="99"/>
              <w:rPr>
                <w:noProof/>
              </w:rPr>
            </w:pPr>
            <w:r w:rsidRPr="00BD2BDF">
              <w:rPr>
                <w:noProof/>
              </w:rPr>
              <w:t xml:space="preserve">TS/TR </w:t>
            </w:r>
            <w:r w:rsidR="007729D9">
              <w:rPr>
                <w:noProof/>
              </w:rPr>
              <w:t>…</w:t>
            </w:r>
            <w:r w:rsidRPr="00BD2BDF">
              <w:rPr>
                <w:noProof/>
              </w:rPr>
              <w:t xml:space="preserve"> CR </w:t>
            </w:r>
            <w:r w:rsidR="007729D9">
              <w:rPr>
                <w:noProof/>
              </w:rPr>
              <w:t>…</w:t>
            </w:r>
          </w:p>
        </w:tc>
      </w:tr>
      <w:tr w:rsidR="00397D2B" w14:paraId="446DDBAC" w14:textId="77777777" w:rsidTr="00547111">
        <w:tc>
          <w:tcPr>
            <w:tcW w:w="2694" w:type="dxa"/>
            <w:gridSpan w:val="2"/>
            <w:tcBorders>
              <w:left w:val="single" w:sz="4" w:space="0" w:color="auto"/>
            </w:tcBorders>
          </w:tcPr>
          <w:p w14:paraId="678A1AA6" w14:textId="77777777" w:rsidR="00397D2B" w:rsidRDefault="00397D2B" w:rsidP="00397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0F924" w:rsidR="00397D2B" w:rsidRDefault="00397D2B" w:rsidP="00397D2B">
            <w:pPr>
              <w:pStyle w:val="CRCoverPage"/>
              <w:spacing w:after="0"/>
              <w:jc w:val="center"/>
              <w:rPr>
                <w:b/>
                <w:caps/>
                <w:noProof/>
              </w:rPr>
            </w:pPr>
            <w:r>
              <w:rPr>
                <w:b/>
                <w:caps/>
                <w:noProof/>
              </w:rPr>
              <w:t>N</w:t>
            </w:r>
          </w:p>
        </w:tc>
        <w:tc>
          <w:tcPr>
            <w:tcW w:w="2977" w:type="dxa"/>
            <w:gridSpan w:val="4"/>
          </w:tcPr>
          <w:p w14:paraId="1A4306D9" w14:textId="77777777" w:rsidR="00397D2B" w:rsidRDefault="00397D2B" w:rsidP="00397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7D2B" w:rsidRPr="00BD2BDF" w:rsidRDefault="00397D2B" w:rsidP="00397D2B">
            <w:pPr>
              <w:pStyle w:val="CRCoverPage"/>
              <w:spacing w:after="0"/>
              <w:ind w:left="99"/>
              <w:rPr>
                <w:noProof/>
              </w:rPr>
            </w:pPr>
            <w:r w:rsidRPr="00BD2BDF">
              <w:rPr>
                <w:noProof/>
              </w:rPr>
              <w:t xml:space="preserve">TS/TR ... CR ... </w:t>
            </w:r>
          </w:p>
        </w:tc>
      </w:tr>
      <w:tr w:rsidR="00397D2B" w14:paraId="55C714D2" w14:textId="77777777" w:rsidTr="00547111">
        <w:tc>
          <w:tcPr>
            <w:tcW w:w="2694" w:type="dxa"/>
            <w:gridSpan w:val="2"/>
            <w:tcBorders>
              <w:left w:val="single" w:sz="4" w:space="0" w:color="auto"/>
            </w:tcBorders>
          </w:tcPr>
          <w:p w14:paraId="45913E62" w14:textId="77777777" w:rsidR="00397D2B" w:rsidRDefault="00397D2B" w:rsidP="00397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3923B" w:rsidR="00397D2B" w:rsidRDefault="00397D2B" w:rsidP="00397D2B">
            <w:pPr>
              <w:pStyle w:val="CRCoverPage"/>
              <w:spacing w:after="0"/>
              <w:jc w:val="center"/>
              <w:rPr>
                <w:b/>
                <w:caps/>
                <w:noProof/>
              </w:rPr>
            </w:pPr>
            <w:r>
              <w:rPr>
                <w:b/>
                <w:caps/>
                <w:noProof/>
              </w:rPr>
              <w:t>N</w:t>
            </w:r>
          </w:p>
        </w:tc>
        <w:tc>
          <w:tcPr>
            <w:tcW w:w="2977" w:type="dxa"/>
            <w:gridSpan w:val="4"/>
          </w:tcPr>
          <w:p w14:paraId="1B4FF921" w14:textId="77777777" w:rsidR="00397D2B" w:rsidRDefault="00397D2B" w:rsidP="00397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7D2B" w:rsidRDefault="00397D2B" w:rsidP="00397D2B">
            <w:pPr>
              <w:pStyle w:val="CRCoverPage"/>
              <w:spacing w:after="0"/>
              <w:ind w:left="99"/>
              <w:rPr>
                <w:noProof/>
              </w:rPr>
            </w:pPr>
            <w:r>
              <w:rPr>
                <w:noProof/>
              </w:rPr>
              <w:t xml:space="preserve">TS/TR ... CR ... </w:t>
            </w:r>
          </w:p>
        </w:tc>
      </w:tr>
      <w:tr w:rsidR="00397D2B" w14:paraId="60DF82CC" w14:textId="77777777" w:rsidTr="008863B9">
        <w:tc>
          <w:tcPr>
            <w:tcW w:w="2694" w:type="dxa"/>
            <w:gridSpan w:val="2"/>
            <w:tcBorders>
              <w:left w:val="single" w:sz="4" w:space="0" w:color="auto"/>
            </w:tcBorders>
          </w:tcPr>
          <w:p w14:paraId="517696CD" w14:textId="77777777" w:rsidR="00397D2B" w:rsidRDefault="00397D2B" w:rsidP="00397D2B">
            <w:pPr>
              <w:pStyle w:val="CRCoverPage"/>
              <w:spacing w:after="0"/>
              <w:rPr>
                <w:b/>
                <w:i/>
                <w:noProof/>
              </w:rPr>
            </w:pPr>
          </w:p>
        </w:tc>
        <w:tc>
          <w:tcPr>
            <w:tcW w:w="6946" w:type="dxa"/>
            <w:gridSpan w:val="9"/>
            <w:tcBorders>
              <w:right w:val="single" w:sz="4" w:space="0" w:color="auto"/>
            </w:tcBorders>
          </w:tcPr>
          <w:p w14:paraId="4D84207F" w14:textId="77777777" w:rsidR="00397D2B" w:rsidRDefault="00397D2B" w:rsidP="00397D2B">
            <w:pPr>
              <w:pStyle w:val="CRCoverPage"/>
              <w:spacing w:after="0"/>
              <w:rPr>
                <w:noProof/>
              </w:rPr>
            </w:pPr>
          </w:p>
        </w:tc>
      </w:tr>
      <w:tr w:rsidR="00397D2B" w14:paraId="556B87B6" w14:textId="77777777" w:rsidTr="008863B9">
        <w:tc>
          <w:tcPr>
            <w:tcW w:w="2694" w:type="dxa"/>
            <w:gridSpan w:val="2"/>
            <w:tcBorders>
              <w:left w:val="single" w:sz="4" w:space="0" w:color="auto"/>
              <w:bottom w:val="single" w:sz="4" w:space="0" w:color="auto"/>
            </w:tcBorders>
          </w:tcPr>
          <w:p w14:paraId="79A9C411" w14:textId="77777777" w:rsidR="00397D2B" w:rsidRDefault="00397D2B" w:rsidP="00397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7D2B" w:rsidRDefault="00397D2B" w:rsidP="00397D2B">
            <w:pPr>
              <w:pStyle w:val="CRCoverPage"/>
              <w:spacing w:after="0"/>
              <w:ind w:left="100"/>
              <w:rPr>
                <w:noProof/>
              </w:rPr>
            </w:pPr>
          </w:p>
        </w:tc>
      </w:tr>
      <w:tr w:rsidR="00397D2B" w:rsidRPr="008863B9" w14:paraId="45BFE792" w14:textId="77777777" w:rsidTr="008863B9">
        <w:tc>
          <w:tcPr>
            <w:tcW w:w="2694" w:type="dxa"/>
            <w:gridSpan w:val="2"/>
            <w:tcBorders>
              <w:top w:val="single" w:sz="4" w:space="0" w:color="auto"/>
              <w:bottom w:val="single" w:sz="4" w:space="0" w:color="auto"/>
            </w:tcBorders>
          </w:tcPr>
          <w:p w14:paraId="194242DD" w14:textId="77777777" w:rsidR="00397D2B" w:rsidRPr="008863B9" w:rsidRDefault="00397D2B" w:rsidP="00397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7D2B" w:rsidRPr="008863B9" w:rsidRDefault="00397D2B" w:rsidP="00397D2B">
            <w:pPr>
              <w:pStyle w:val="CRCoverPage"/>
              <w:spacing w:after="0"/>
              <w:ind w:left="100"/>
              <w:rPr>
                <w:noProof/>
                <w:sz w:val="8"/>
                <w:szCs w:val="8"/>
              </w:rPr>
            </w:pPr>
          </w:p>
        </w:tc>
      </w:tr>
      <w:tr w:rsidR="00397D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7D2B" w:rsidRDefault="00397D2B" w:rsidP="00397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7D2B" w:rsidRDefault="00397D2B" w:rsidP="00397D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080E671C" w14:textId="77777777" w:rsidR="001611AA" w:rsidRPr="001611AA" w:rsidRDefault="001611AA" w:rsidP="001611AA">
      <w:pPr>
        <w:keepNext/>
        <w:keepLines/>
        <w:spacing w:before="180"/>
        <w:ind w:left="1134" w:hanging="1134"/>
        <w:outlineLvl w:val="1"/>
        <w:rPr>
          <w:rFonts w:ascii="Arial" w:eastAsia="SimSun" w:hAnsi="Arial"/>
          <w:noProof/>
          <w:sz w:val="32"/>
        </w:rPr>
      </w:pPr>
      <w:bookmarkStart w:id="1" w:name="_Toc133484185"/>
      <w:bookmarkStart w:id="2" w:name="_Toc138291089"/>
      <w:bookmarkStart w:id="3" w:name="_Toc137821086"/>
      <w:bookmarkStart w:id="4" w:name="_Toc146206604"/>
      <w:r w:rsidRPr="001611AA">
        <w:rPr>
          <w:rFonts w:ascii="Arial" w:eastAsia="SimSun" w:hAnsi="Arial"/>
          <w:noProof/>
          <w:sz w:val="32"/>
          <w:lang w:eastAsia="zh-CN"/>
        </w:rPr>
        <w:t>7</w:t>
      </w:r>
      <w:r w:rsidRPr="001611AA">
        <w:rPr>
          <w:rFonts w:ascii="Arial" w:eastAsia="SimSun" w:hAnsi="Arial"/>
          <w:noProof/>
          <w:sz w:val="32"/>
        </w:rPr>
        <w:t>.3</w:t>
      </w:r>
      <w:r w:rsidRPr="001611AA">
        <w:rPr>
          <w:rFonts w:ascii="Arial" w:eastAsia="SimSun" w:hAnsi="Arial"/>
          <w:noProof/>
          <w:sz w:val="32"/>
        </w:rPr>
        <w:tab/>
        <w:t>Message delivery flow at MSGin5G Server</w:t>
      </w:r>
      <w:bookmarkEnd w:id="4"/>
    </w:p>
    <w:p w14:paraId="2B96646E" w14:textId="77777777" w:rsidR="001611AA" w:rsidRPr="001611AA" w:rsidRDefault="001611AA" w:rsidP="001611AA">
      <w:pPr>
        <w:rPr>
          <w:rFonts w:eastAsia="SimSun"/>
        </w:rPr>
      </w:pPr>
      <w:r w:rsidRPr="001611AA">
        <w:rPr>
          <w:rFonts w:eastAsia="SimSun"/>
        </w:rPr>
        <w:t>Figure 7.3-1 shows the flow for message delivery by the MSGin5G Server.</w:t>
      </w:r>
    </w:p>
    <w:p w14:paraId="4B5D51FB" w14:textId="77777777" w:rsidR="00730169" w:rsidRDefault="001611AA" w:rsidP="001611AA">
      <w:pPr>
        <w:keepLines/>
        <w:spacing w:after="240"/>
        <w:jc w:val="center"/>
        <w:rPr>
          <w:ins w:id="5" w:author="Catalina Mladin" w:date="2023-10-03T12:43:00Z"/>
          <w:rFonts w:ascii="Arial" w:hAnsi="Arial"/>
          <w:b/>
        </w:rPr>
      </w:pPr>
      <w:del w:id="6" w:author="Catalina Mladin" w:date="2023-10-03T12:37:00Z">
        <w:r w:rsidRPr="001611AA" w:rsidDel="001611AA">
          <w:rPr>
            <w:rFonts w:ascii="Arial" w:hAnsi="Arial"/>
            <w:b/>
          </w:rPr>
          <w:object w:dxaOrig="16460" w:dyaOrig="7860" w14:anchorId="1A4FF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31pt;height:253.2pt" o:ole="">
              <v:imagedata r:id="rId16" o:title=""/>
            </v:shape>
            <o:OLEObject Type="Embed" ProgID="Visio.Drawing.11" ShapeID="_x0000_i1028" DrawAspect="Content" ObjectID="_1757842895" r:id="rId17"/>
          </w:object>
        </w:r>
        <w:r w:rsidRPr="001611AA" w:rsidDel="001611AA">
          <w:rPr>
            <w:rFonts w:ascii="Arial" w:hAnsi="Arial"/>
            <w:b/>
          </w:rPr>
          <w:delText xml:space="preserve"> </w:delText>
        </w:r>
      </w:del>
    </w:p>
    <w:p w14:paraId="2E1CB1A7" w14:textId="77777777" w:rsidR="00730169" w:rsidRDefault="00730169" w:rsidP="001611AA">
      <w:pPr>
        <w:keepLines/>
        <w:spacing w:after="240"/>
        <w:jc w:val="center"/>
        <w:rPr>
          <w:ins w:id="7" w:author="Catalina Mladin" w:date="2023-10-03T12:43:00Z"/>
          <w:rFonts w:ascii="Arial" w:hAnsi="Arial"/>
          <w:b/>
        </w:rPr>
      </w:pPr>
    </w:p>
    <w:p w14:paraId="5858219C" w14:textId="77777777" w:rsidR="00730169" w:rsidRDefault="00730169" w:rsidP="001611AA">
      <w:pPr>
        <w:keepLines/>
        <w:spacing w:after="240"/>
        <w:jc w:val="center"/>
        <w:rPr>
          <w:ins w:id="8" w:author="Catalina Mladin" w:date="2023-10-03T12:43:00Z"/>
          <w:rFonts w:ascii="Arial" w:hAnsi="Arial"/>
          <w:b/>
        </w:rPr>
      </w:pPr>
    </w:p>
    <w:p w14:paraId="18F19147" w14:textId="0DB0D9AF" w:rsidR="00730169" w:rsidRDefault="00730169" w:rsidP="00730169">
      <w:pPr>
        <w:pStyle w:val="TF"/>
        <w:rPr>
          <w:ins w:id="9" w:author="Catalina Mladin" w:date="2023-10-03T12:43:00Z"/>
        </w:rPr>
      </w:pPr>
      <w:ins w:id="10" w:author="Catalina Mladin" w:date="2023-10-03T12:43:00Z">
        <w:r>
          <w:object w:dxaOrig="16465" w:dyaOrig="7860" w14:anchorId="4FE4A999">
            <v:shape id="_x0000_i1038" type="#_x0000_t75" style="width:531pt;height:253.2pt" o:ole="">
              <v:imagedata r:id="rId18" o:title=""/>
            </v:shape>
            <o:OLEObject Type="Embed" ProgID="Visio.Drawing.11" ShapeID="_x0000_i1038" DrawAspect="Content" ObjectID="_1757842896" r:id="rId19"/>
          </w:object>
        </w:r>
        <w:r w:rsidRPr="008472D6">
          <w:t xml:space="preserve"> </w:t>
        </w:r>
      </w:ins>
    </w:p>
    <w:p w14:paraId="63DFDDF9" w14:textId="77777777" w:rsidR="00730169" w:rsidRDefault="00730169" w:rsidP="001611AA">
      <w:pPr>
        <w:keepLines/>
        <w:spacing w:after="240"/>
        <w:jc w:val="center"/>
        <w:rPr>
          <w:ins w:id="11" w:author="Catalina Mladin" w:date="2023-10-03T12:43:00Z"/>
          <w:rFonts w:ascii="Arial" w:hAnsi="Arial"/>
          <w:b/>
        </w:rPr>
      </w:pPr>
    </w:p>
    <w:p w14:paraId="43979FD6" w14:textId="38490209" w:rsidR="001611AA" w:rsidRPr="001611AA" w:rsidRDefault="001611AA" w:rsidP="001611AA">
      <w:pPr>
        <w:keepLines/>
        <w:spacing w:after="240"/>
        <w:jc w:val="center"/>
        <w:rPr>
          <w:rFonts w:ascii="Arial" w:hAnsi="Arial"/>
          <w:b/>
        </w:rPr>
      </w:pPr>
      <w:r w:rsidRPr="001611AA">
        <w:rPr>
          <w:rFonts w:ascii="Arial" w:hAnsi="Arial"/>
          <w:b/>
        </w:rPr>
        <w:t>Figure 7.3-1: The message delivery flow at the MSGin5G Server</w:t>
      </w:r>
    </w:p>
    <w:p w14:paraId="315EFB72" w14:textId="77777777" w:rsidR="00BD3D89" w:rsidRDefault="00BD3D89" w:rsidP="00BD3D89"/>
    <w:p w14:paraId="0E2B150E" w14:textId="77777777" w:rsidR="001611AA" w:rsidRDefault="001611AA" w:rsidP="00BD3D89"/>
    <w:p w14:paraId="3E0A68DD" w14:textId="77777777" w:rsidR="001611AA" w:rsidRDefault="001611AA" w:rsidP="00BD3D89"/>
    <w:bookmarkEnd w:id="1"/>
    <w:bookmarkEnd w:id="2"/>
    <w:bookmarkEnd w:id="3"/>
    <w:sectPr w:rsidR="001611A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42B78" w14:textId="77777777" w:rsidR="000C166C" w:rsidRDefault="000C166C">
      <w:r>
        <w:separator/>
      </w:r>
    </w:p>
  </w:endnote>
  <w:endnote w:type="continuationSeparator" w:id="0">
    <w:p w14:paraId="2DB44423" w14:textId="77777777" w:rsidR="000C166C" w:rsidRDefault="000C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41BF" w14:textId="77777777" w:rsidR="000C166C" w:rsidRDefault="000C166C">
      <w:r>
        <w:separator/>
      </w:r>
    </w:p>
  </w:footnote>
  <w:footnote w:type="continuationSeparator" w:id="0">
    <w:p w14:paraId="6F7361B4" w14:textId="77777777" w:rsidR="000C166C" w:rsidRDefault="000C1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1C4679"/>
    <w:multiLevelType w:val="hybridMultilevel"/>
    <w:tmpl w:val="4EA6BCE2"/>
    <w:lvl w:ilvl="0" w:tplc="2624A3D2">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572C686F"/>
    <w:multiLevelType w:val="hybridMultilevel"/>
    <w:tmpl w:val="52366C6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2146582931">
    <w:abstractNumId w:val="1"/>
  </w:num>
  <w:num w:numId="2" w16cid:durableId="18509426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A"/>
    <w:rsid w:val="00022E4A"/>
    <w:rsid w:val="000662FB"/>
    <w:rsid w:val="000757F3"/>
    <w:rsid w:val="000778D1"/>
    <w:rsid w:val="00091474"/>
    <w:rsid w:val="00092EA4"/>
    <w:rsid w:val="00093EFD"/>
    <w:rsid w:val="000A6394"/>
    <w:rsid w:val="000B7FED"/>
    <w:rsid w:val="000C038A"/>
    <w:rsid w:val="000C166C"/>
    <w:rsid w:val="000C6598"/>
    <w:rsid w:val="000D44B3"/>
    <w:rsid w:val="000E6FFE"/>
    <w:rsid w:val="000E7ADE"/>
    <w:rsid w:val="000F39AB"/>
    <w:rsid w:val="000F4864"/>
    <w:rsid w:val="0011028E"/>
    <w:rsid w:val="00135E71"/>
    <w:rsid w:val="00145D43"/>
    <w:rsid w:val="001611AA"/>
    <w:rsid w:val="0017402E"/>
    <w:rsid w:val="001836D4"/>
    <w:rsid w:val="00192C46"/>
    <w:rsid w:val="001A08B3"/>
    <w:rsid w:val="001A6106"/>
    <w:rsid w:val="001A7B60"/>
    <w:rsid w:val="001B0343"/>
    <w:rsid w:val="001B4A30"/>
    <w:rsid w:val="001B52F0"/>
    <w:rsid w:val="001B7A65"/>
    <w:rsid w:val="001C210B"/>
    <w:rsid w:val="001E41F3"/>
    <w:rsid w:val="001E5A1B"/>
    <w:rsid w:val="00204DF5"/>
    <w:rsid w:val="00216830"/>
    <w:rsid w:val="00226C44"/>
    <w:rsid w:val="00227AAD"/>
    <w:rsid w:val="00243BCB"/>
    <w:rsid w:val="00255F95"/>
    <w:rsid w:val="002578AA"/>
    <w:rsid w:val="0026004D"/>
    <w:rsid w:val="002640DD"/>
    <w:rsid w:val="00275D12"/>
    <w:rsid w:val="00280AAE"/>
    <w:rsid w:val="00284FEB"/>
    <w:rsid w:val="002860C4"/>
    <w:rsid w:val="0029755A"/>
    <w:rsid w:val="002B5741"/>
    <w:rsid w:val="002B7702"/>
    <w:rsid w:val="002C12DF"/>
    <w:rsid w:val="002C2D03"/>
    <w:rsid w:val="002D5168"/>
    <w:rsid w:val="002D6A2A"/>
    <w:rsid w:val="002E3427"/>
    <w:rsid w:val="002E472E"/>
    <w:rsid w:val="002F0E2B"/>
    <w:rsid w:val="00301BF0"/>
    <w:rsid w:val="00305409"/>
    <w:rsid w:val="00346103"/>
    <w:rsid w:val="003609EF"/>
    <w:rsid w:val="0036231A"/>
    <w:rsid w:val="00374DD4"/>
    <w:rsid w:val="0037601B"/>
    <w:rsid w:val="00397D2B"/>
    <w:rsid w:val="003A4160"/>
    <w:rsid w:val="003A4DF2"/>
    <w:rsid w:val="003B046C"/>
    <w:rsid w:val="003E1772"/>
    <w:rsid w:val="003E1A36"/>
    <w:rsid w:val="003F1204"/>
    <w:rsid w:val="00410371"/>
    <w:rsid w:val="004242F1"/>
    <w:rsid w:val="004353BA"/>
    <w:rsid w:val="004446AC"/>
    <w:rsid w:val="00445157"/>
    <w:rsid w:val="004520DD"/>
    <w:rsid w:val="004B75B7"/>
    <w:rsid w:val="004D1C14"/>
    <w:rsid w:val="00504197"/>
    <w:rsid w:val="0050532E"/>
    <w:rsid w:val="00511EAC"/>
    <w:rsid w:val="005141D9"/>
    <w:rsid w:val="0051580D"/>
    <w:rsid w:val="00521720"/>
    <w:rsid w:val="00527DC2"/>
    <w:rsid w:val="0053280E"/>
    <w:rsid w:val="005366A2"/>
    <w:rsid w:val="00547111"/>
    <w:rsid w:val="0057551B"/>
    <w:rsid w:val="00591838"/>
    <w:rsid w:val="00592A42"/>
    <w:rsid w:val="00592D74"/>
    <w:rsid w:val="005C5C83"/>
    <w:rsid w:val="005E2C44"/>
    <w:rsid w:val="005F18B5"/>
    <w:rsid w:val="005F4965"/>
    <w:rsid w:val="005F6B45"/>
    <w:rsid w:val="00605217"/>
    <w:rsid w:val="00606289"/>
    <w:rsid w:val="0060697D"/>
    <w:rsid w:val="0061406F"/>
    <w:rsid w:val="00617C0E"/>
    <w:rsid w:val="00621188"/>
    <w:rsid w:val="006257ED"/>
    <w:rsid w:val="006264E8"/>
    <w:rsid w:val="006330A9"/>
    <w:rsid w:val="0065234E"/>
    <w:rsid w:val="00653DE4"/>
    <w:rsid w:val="006645D8"/>
    <w:rsid w:val="00665C47"/>
    <w:rsid w:val="00673578"/>
    <w:rsid w:val="00675DE8"/>
    <w:rsid w:val="00694306"/>
    <w:rsid w:val="00695808"/>
    <w:rsid w:val="006B46FB"/>
    <w:rsid w:val="006C788A"/>
    <w:rsid w:val="006E21FB"/>
    <w:rsid w:val="006F16E6"/>
    <w:rsid w:val="007048A8"/>
    <w:rsid w:val="00704D47"/>
    <w:rsid w:val="007157B9"/>
    <w:rsid w:val="00726C17"/>
    <w:rsid w:val="00730169"/>
    <w:rsid w:val="00734DFC"/>
    <w:rsid w:val="00747FC0"/>
    <w:rsid w:val="00751DD4"/>
    <w:rsid w:val="007729D9"/>
    <w:rsid w:val="00792342"/>
    <w:rsid w:val="007977A8"/>
    <w:rsid w:val="007A76C7"/>
    <w:rsid w:val="007B0366"/>
    <w:rsid w:val="007B512A"/>
    <w:rsid w:val="007C17A5"/>
    <w:rsid w:val="007C2097"/>
    <w:rsid w:val="007C26C1"/>
    <w:rsid w:val="007C3FF8"/>
    <w:rsid w:val="007D6A07"/>
    <w:rsid w:val="007F7259"/>
    <w:rsid w:val="007F7F6F"/>
    <w:rsid w:val="00801DF9"/>
    <w:rsid w:val="008040A8"/>
    <w:rsid w:val="0082018B"/>
    <w:rsid w:val="008279FA"/>
    <w:rsid w:val="00834D44"/>
    <w:rsid w:val="0083707B"/>
    <w:rsid w:val="008626E7"/>
    <w:rsid w:val="00870EE7"/>
    <w:rsid w:val="008730A2"/>
    <w:rsid w:val="00884333"/>
    <w:rsid w:val="008862FB"/>
    <w:rsid w:val="008863B9"/>
    <w:rsid w:val="008906D2"/>
    <w:rsid w:val="008A45A6"/>
    <w:rsid w:val="008A70A3"/>
    <w:rsid w:val="008B424D"/>
    <w:rsid w:val="008B55B4"/>
    <w:rsid w:val="008C137C"/>
    <w:rsid w:val="008C3028"/>
    <w:rsid w:val="008D3CCC"/>
    <w:rsid w:val="008D4717"/>
    <w:rsid w:val="008F3789"/>
    <w:rsid w:val="008F686C"/>
    <w:rsid w:val="00905FF7"/>
    <w:rsid w:val="009148DE"/>
    <w:rsid w:val="0091769A"/>
    <w:rsid w:val="00923182"/>
    <w:rsid w:val="00924A6E"/>
    <w:rsid w:val="00931CC3"/>
    <w:rsid w:val="00933F22"/>
    <w:rsid w:val="00941E30"/>
    <w:rsid w:val="00942E67"/>
    <w:rsid w:val="00946EF4"/>
    <w:rsid w:val="009777D9"/>
    <w:rsid w:val="00983BCD"/>
    <w:rsid w:val="00991B88"/>
    <w:rsid w:val="009A5753"/>
    <w:rsid w:val="009A579D"/>
    <w:rsid w:val="009E195F"/>
    <w:rsid w:val="009E3297"/>
    <w:rsid w:val="009F734F"/>
    <w:rsid w:val="00A110FE"/>
    <w:rsid w:val="00A16496"/>
    <w:rsid w:val="00A246B6"/>
    <w:rsid w:val="00A26B47"/>
    <w:rsid w:val="00A47E70"/>
    <w:rsid w:val="00A50CF0"/>
    <w:rsid w:val="00A6127B"/>
    <w:rsid w:val="00A71094"/>
    <w:rsid w:val="00A7671C"/>
    <w:rsid w:val="00A84126"/>
    <w:rsid w:val="00AA2CBC"/>
    <w:rsid w:val="00AA6F0D"/>
    <w:rsid w:val="00AC5820"/>
    <w:rsid w:val="00AD1876"/>
    <w:rsid w:val="00AD1CD8"/>
    <w:rsid w:val="00AE03BF"/>
    <w:rsid w:val="00AE367A"/>
    <w:rsid w:val="00AF0FF5"/>
    <w:rsid w:val="00B02B14"/>
    <w:rsid w:val="00B03CAC"/>
    <w:rsid w:val="00B066AA"/>
    <w:rsid w:val="00B2027B"/>
    <w:rsid w:val="00B258BB"/>
    <w:rsid w:val="00B260A9"/>
    <w:rsid w:val="00B4478E"/>
    <w:rsid w:val="00B61647"/>
    <w:rsid w:val="00B654C4"/>
    <w:rsid w:val="00B67B97"/>
    <w:rsid w:val="00B968C8"/>
    <w:rsid w:val="00BA3EC5"/>
    <w:rsid w:val="00BA51D9"/>
    <w:rsid w:val="00BB098C"/>
    <w:rsid w:val="00BB5DFC"/>
    <w:rsid w:val="00BC14E7"/>
    <w:rsid w:val="00BD01CD"/>
    <w:rsid w:val="00BD279D"/>
    <w:rsid w:val="00BD2BDF"/>
    <w:rsid w:val="00BD3D89"/>
    <w:rsid w:val="00BD6BB8"/>
    <w:rsid w:val="00BE7FE0"/>
    <w:rsid w:val="00C10B5A"/>
    <w:rsid w:val="00C478D6"/>
    <w:rsid w:val="00C66BA2"/>
    <w:rsid w:val="00C870F6"/>
    <w:rsid w:val="00C95985"/>
    <w:rsid w:val="00CC5026"/>
    <w:rsid w:val="00CC68D0"/>
    <w:rsid w:val="00CD7198"/>
    <w:rsid w:val="00CF21B8"/>
    <w:rsid w:val="00D0317D"/>
    <w:rsid w:val="00D03F9A"/>
    <w:rsid w:val="00D048D0"/>
    <w:rsid w:val="00D06D51"/>
    <w:rsid w:val="00D138D0"/>
    <w:rsid w:val="00D24991"/>
    <w:rsid w:val="00D33360"/>
    <w:rsid w:val="00D50255"/>
    <w:rsid w:val="00D66520"/>
    <w:rsid w:val="00D824CA"/>
    <w:rsid w:val="00D84AE9"/>
    <w:rsid w:val="00DB07D5"/>
    <w:rsid w:val="00DC012B"/>
    <w:rsid w:val="00DC0C34"/>
    <w:rsid w:val="00DC7A2A"/>
    <w:rsid w:val="00DD199E"/>
    <w:rsid w:val="00DD71A7"/>
    <w:rsid w:val="00DE2E1F"/>
    <w:rsid w:val="00DE34CF"/>
    <w:rsid w:val="00DF438D"/>
    <w:rsid w:val="00E13F3D"/>
    <w:rsid w:val="00E248A2"/>
    <w:rsid w:val="00E34898"/>
    <w:rsid w:val="00E4063B"/>
    <w:rsid w:val="00E54524"/>
    <w:rsid w:val="00E626F0"/>
    <w:rsid w:val="00E74912"/>
    <w:rsid w:val="00E81077"/>
    <w:rsid w:val="00EA41C4"/>
    <w:rsid w:val="00EA4CB9"/>
    <w:rsid w:val="00EB09B7"/>
    <w:rsid w:val="00EE039A"/>
    <w:rsid w:val="00EE7D7C"/>
    <w:rsid w:val="00EF4A7E"/>
    <w:rsid w:val="00EF504A"/>
    <w:rsid w:val="00F00340"/>
    <w:rsid w:val="00F14D14"/>
    <w:rsid w:val="00F25D98"/>
    <w:rsid w:val="00F300FB"/>
    <w:rsid w:val="00F325AF"/>
    <w:rsid w:val="00F840F0"/>
    <w:rsid w:val="00F92156"/>
    <w:rsid w:val="00FB6386"/>
    <w:rsid w:val="00FD1B39"/>
    <w:rsid w:val="00FE5A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 w:type="character" w:customStyle="1" w:styleId="EditorsNoteChar">
    <w:name w:val="Editor's Note Char"/>
    <w:aliases w:val="EN Char"/>
    <w:link w:val="EditorsNote"/>
    <w:locked/>
    <w:rsid w:val="00606289"/>
    <w:rPr>
      <w:rFonts w:ascii="Times New Roman" w:hAnsi="Times New Roman"/>
      <w:color w:val="FF0000"/>
      <w:lang w:val="en-GB" w:eastAsia="en-US"/>
    </w:rPr>
  </w:style>
  <w:style w:type="character" w:customStyle="1" w:styleId="Heading4Char">
    <w:name w:val="Heading 4 Char"/>
    <w:link w:val="Heading4"/>
    <w:rsid w:val="00BC14E7"/>
    <w:rPr>
      <w:rFonts w:ascii="Arial" w:hAnsi="Arial"/>
      <w:sz w:val="24"/>
      <w:lang w:val="en-GB" w:eastAsia="en-US"/>
    </w:rPr>
  </w:style>
  <w:style w:type="character" w:customStyle="1" w:styleId="TALChar">
    <w:name w:val="TAL Char"/>
    <w:link w:val="TAL"/>
    <w:qFormat/>
    <w:rsid w:val="0083707B"/>
    <w:rPr>
      <w:rFonts w:ascii="Arial" w:hAnsi="Arial"/>
      <w:sz w:val="18"/>
      <w:lang w:val="en-GB" w:eastAsia="en-US"/>
    </w:rPr>
  </w:style>
  <w:style w:type="character" w:customStyle="1" w:styleId="THChar">
    <w:name w:val="TH Char"/>
    <w:link w:val="TH"/>
    <w:qFormat/>
    <w:rsid w:val="0083707B"/>
    <w:rPr>
      <w:rFonts w:ascii="Arial" w:hAnsi="Arial"/>
      <w:b/>
      <w:lang w:val="en-GB" w:eastAsia="en-US"/>
    </w:rPr>
  </w:style>
  <w:style w:type="character" w:customStyle="1" w:styleId="TACChar">
    <w:name w:val="TAC Char"/>
    <w:link w:val="TAC"/>
    <w:qFormat/>
    <w:locked/>
    <w:rsid w:val="0083707B"/>
    <w:rPr>
      <w:rFonts w:ascii="Arial" w:hAnsi="Arial"/>
      <w:sz w:val="18"/>
      <w:lang w:val="en-GB" w:eastAsia="en-US"/>
    </w:rPr>
  </w:style>
  <w:style w:type="character" w:customStyle="1" w:styleId="TANChar">
    <w:name w:val="TAN Char"/>
    <w:link w:val="TAN"/>
    <w:qFormat/>
    <w:rsid w:val="0083707B"/>
    <w:rPr>
      <w:rFonts w:ascii="Arial" w:hAnsi="Arial"/>
      <w:sz w:val="18"/>
      <w:lang w:val="en-GB" w:eastAsia="en-US"/>
    </w:rPr>
  </w:style>
  <w:style w:type="character" w:customStyle="1" w:styleId="Heading2Char">
    <w:name w:val="Heading 2 Char"/>
    <w:link w:val="Heading2"/>
    <w:rsid w:val="00730169"/>
    <w:rPr>
      <w:rFonts w:ascii="Arial" w:hAnsi="Arial"/>
      <w:sz w:val="32"/>
      <w:lang w:val="en-GB" w:eastAsia="en-US"/>
    </w:rPr>
  </w:style>
  <w:style w:type="character" w:customStyle="1" w:styleId="TFChar">
    <w:name w:val="TF Char"/>
    <w:link w:val="TF"/>
    <w:qFormat/>
    <w:locked/>
    <w:rsid w:val="007301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094E2C-3A36-4511-96FA-306691BD98AC}">
  <ds:schemaRefs>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DA30185-7165-42C0-9901-32A29D907B3D}">
  <ds:schemaRefs>
    <ds:schemaRef ds:uri="http://schemas.microsoft.com/sharepoint/v3/contenttype/forms"/>
  </ds:schemaRefs>
</ds:datastoreItem>
</file>

<file path=customXml/itemProps4.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3</Pages>
  <Words>300</Words>
  <Characters>2104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138</cp:revision>
  <cp:lastPrinted>1900-01-01T05:00:00Z</cp:lastPrinted>
  <dcterms:created xsi:type="dcterms:W3CDTF">2023-08-13T21:26:00Z</dcterms:created>
  <dcterms:modified xsi:type="dcterms:W3CDTF">2023-10-03T16:47:00Z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